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8E7966">
        <w:rPr>
          <w:rFonts w:hint="eastAsia"/>
          <w:b/>
          <w:noProof/>
          <w:sz w:val="24"/>
          <w:lang w:eastAsia="zh-CN"/>
        </w:rPr>
        <w:t>118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745B19">
              <w:rPr>
                <w:rFonts w:hint="eastAsia"/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016F" w:rsidP="008E796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7966" w:rsidRPr="008E7966">
                <w:rPr>
                  <w:rFonts w:hint="eastAsia"/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016F" w:rsidP="00F36E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016F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404 error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016F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6B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21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45B19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35C1" w:rsidRDefault="0051216A" w:rsidP="00117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has been agreed to limit the use of PUT method on some resources to modification, and 404 response shall be returned if PUT is invoked on non-existing resource. </w:t>
            </w:r>
          </w:p>
          <w:p w:rsidR="0051216A" w:rsidRDefault="0051216A" w:rsidP="00117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404 response is missing for </w:t>
            </w:r>
            <w:r w:rsidRPr="0051216A">
              <w:rPr>
                <w:noProof/>
                <w:lang w:eastAsia="zh-CN"/>
              </w:rPr>
              <w:t>IndividualEeGroupSubscription</w:t>
            </w:r>
            <w:r>
              <w:rPr>
                <w:rFonts w:hint="eastAsia"/>
                <w:noProof/>
                <w:lang w:eastAsia="zh-CN"/>
              </w:rPr>
              <w:t xml:space="preserve"> resource.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5D5E" w:rsidRDefault="009074F8" w:rsidP="00512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51216A">
              <w:rPr>
                <w:rFonts w:hint="eastAsia"/>
                <w:noProof/>
                <w:lang w:eastAsia="zh-CN"/>
              </w:rPr>
              <w:t xml:space="preserve">add 404 response to </w:t>
            </w:r>
            <w:r w:rsidR="0051216A" w:rsidRPr="0051216A">
              <w:rPr>
                <w:noProof/>
                <w:lang w:eastAsia="zh-CN"/>
              </w:rPr>
              <w:t>IndividualEeGroupSubscription</w:t>
            </w:r>
            <w:r w:rsidR="0051216A">
              <w:rPr>
                <w:rFonts w:hint="eastAsia"/>
                <w:noProof/>
                <w:lang w:eastAsia="zh-CN"/>
              </w:rPr>
              <w:t>.</w:t>
            </w:r>
            <w:r w:rsidR="00EB22EB">
              <w:rPr>
                <w:rFonts w:hint="eastAsia"/>
                <w:noProof/>
                <w:lang w:eastAsia="zh-CN"/>
              </w:rPr>
              <w:t>(404 response is already there in the openAPI)</w:t>
            </w:r>
          </w:p>
          <w:p w:rsidR="0051216A" w:rsidRDefault="0051216A" w:rsidP="00512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1216A" w:rsidRDefault="0051216A" w:rsidP="00512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17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2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5.2.19A</w:t>
            </w:r>
            <w:r w:rsidRPr="007A7CDC"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EB22EB" w:rsidRPr="007A7CDC" w:rsidRDefault="00EB22EB" w:rsidP="00EB22EB">
      <w:pPr>
        <w:pStyle w:val="4"/>
        <w:ind w:left="1702"/>
      </w:pPr>
      <w:bookmarkStart w:id="3" w:name="_Toc3991071"/>
      <w:r>
        <w:t>5.2.19A</w:t>
      </w:r>
      <w:r w:rsidRPr="007A7CDC">
        <w:t>.3</w:t>
      </w:r>
      <w:r w:rsidRPr="007A7CDC">
        <w:tab/>
        <w:t>Resource Standard Methods</w:t>
      </w:r>
      <w:bookmarkEnd w:id="3"/>
    </w:p>
    <w:p w:rsidR="00EB22EB" w:rsidRPr="007A7CDC" w:rsidRDefault="00EB22EB" w:rsidP="00EB22EB">
      <w:pPr>
        <w:pStyle w:val="5"/>
        <w:ind w:left="1985"/>
      </w:pPr>
      <w:bookmarkStart w:id="4" w:name="_Toc3991072"/>
      <w:r w:rsidRPr="007A7CDC">
        <w:t>5.2.</w:t>
      </w:r>
      <w:r w:rsidRPr="00BA074E">
        <w:t>19A</w:t>
      </w:r>
      <w:r w:rsidRPr="007A7CDC">
        <w:t>.3.1</w:t>
      </w:r>
      <w:r w:rsidRPr="007A7CDC">
        <w:tab/>
        <w:t>PUT</w:t>
      </w:r>
      <w:bookmarkEnd w:id="4"/>
    </w:p>
    <w:p w:rsidR="00EB22EB" w:rsidRPr="007A7CDC" w:rsidRDefault="00EB22EB" w:rsidP="00EB22EB">
      <w:pPr>
        <w:ind w:left="284"/>
        <w:outlineLvl w:val="0"/>
      </w:pPr>
      <w:r w:rsidRPr="007A7CDC">
        <w:t>This method shall support the URI query parameters specified in table 5.2.</w:t>
      </w:r>
      <w:r w:rsidRPr="00BA074E">
        <w:t>19A</w:t>
      </w:r>
      <w:r w:rsidRPr="007A7CDC">
        <w:t>.3.1-1.</w:t>
      </w:r>
    </w:p>
    <w:p w:rsidR="00EB22EB" w:rsidRPr="007A7CDC" w:rsidRDefault="00EB22EB" w:rsidP="00EB22EB">
      <w:pPr>
        <w:pStyle w:val="TH"/>
        <w:ind w:left="284"/>
        <w:outlineLvl w:val="0"/>
        <w:rPr>
          <w:rFonts w:cs="Arial"/>
        </w:rPr>
      </w:pPr>
      <w:r w:rsidRPr="007A7CDC">
        <w:t>Table 5.2.</w:t>
      </w:r>
      <w:r w:rsidRPr="00BA074E">
        <w:t>19A</w:t>
      </w:r>
      <w:r w:rsidRPr="007A7CDC">
        <w:t xml:space="preserve">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B22EB" w:rsidRPr="007A7CDC" w:rsidTr="00C529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B22EB" w:rsidRPr="007A7CDC" w:rsidRDefault="00EB22EB" w:rsidP="00C529F9">
            <w:pPr>
              <w:pStyle w:val="TAH"/>
            </w:pPr>
            <w:r w:rsidRPr="007A7CDC">
              <w:t>Description</w:t>
            </w:r>
          </w:p>
        </w:tc>
      </w:tr>
      <w:tr w:rsidR="00EB22EB" w:rsidRPr="007A7CDC" w:rsidTr="00C529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22EB" w:rsidRPr="007A7CDC" w:rsidRDefault="00EB22EB" w:rsidP="00C529F9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22EB" w:rsidRPr="007A7CDC" w:rsidRDefault="00EB22EB" w:rsidP="00C529F9">
            <w:pPr>
              <w:pStyle w:val="TAL"/>
            </w:pPr>
          </w:p>
        </w:tc>
      </w:tr>
    </w:tbl>
    <w:p w:rsidR="00EB22EB" w:rsidRPr="007A7CDC" w:rsidRDefault="00EB22EB" w:rsidP="00EB22EB">
      <w:pPr>
        <w:ind w:left="284"/>
      </w:pPr>
    </w:p>
    <w:p w:rsidR="00EB22EB" w:rsidRPr="007A7CDC" w:rsidRDefault="00EB22EB" w:rsidP="00EB22EB">
      <w:pPr>
        <w:ind w:left="284"/>
      </w:pPr>
      <w:r>
        <w:t>This method shall support the request data structures specified in table 5.2.19A</w:t>
      </w:r>
      <w:r w:rsidRPr="007A7CDC">
        <w:t>.3.1-2 and the response data structures and response codes specified in table 5.2.</w:t>
      </w:r>
      <w:r w:rsidRPr="00BA074E">
        <w:t>19A</w:t>
      </w:r>
      <w:r w:rsidRPr="007A7CDC">
        <w:t>.3.1-3.</w:t>
      </w:r>
    </w:p>
    <w:p w:rsidR="00EB22EB" w:rsidRPr="007A7CDC" w:rsidRDefault="00EB22EB" w:rsidP="00EB22EB">
      <w:pPr>
        <w:pStyle w:val="TH"/>
        <w:ind w:left="284"/>
        <w:outlineLvl w:val="0"/>
      </w:pPr>
      <w:r w:rsidRPr="007A7CDC">
        <w:t>Table 5.2.</w:t>
      </w:r>
      <w:r w:rsidRPr="00BA074E">
        <w:t>19A</w:t>
      </w:r>
      <w:r w:rsidRPr="007A7CDC">
        <w:t xml:space="preserve">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B22EB" w:rsidRPr="007A7CDC" w:rsidTr="00C529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B22EB" w:rsidRPr="007A7CDC" w:rsidRDefault="00EB22EB" w:rsidP="00C529F9">
            <w:pPr>
              <w:pStyle w:val="TAH"/>
            </w:pPr>
            <w:r w:rsidRPr="007A7CDC">
              <w:t>Description</w:t>
            </w:r>
          </w:p>
        </w:tc>
      </w:tr>
      <w:tr w:rsidR="00EB22EB" w:rsidRPr="007A7CDC" w:rsidTr="00C529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22EB" w:rsidRPr="007A7CDC" w:rsidRDefault="00EB22EB" w:rsidP="00C529F9">
            <w:pPr>
              <w:pStyle w:val="TAL"/>
            </w:pPr>
            <w:proofErr w:type="spellStart"/>
            <w:r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22EB" w:rsidRPr="007A7CDC" w:rsidRDefault="00EB22EB" w:rsidP="00C529F9">
            <w:pPr>
              <w:pStyle w:val="TAL"/>
            </w:pPr>
            <w:r>
              <w:t>The individual EE subscription for the group of UEs that is to be stored</w:t>
            </w:r>
          </w:p>
        </w:tc>
      </w:tr>
    </w:tbl>
    <w:p w:rsidR="00EB22EB" w:rsidRPr="007A7CDC" w:rsidRDefault="00EB22EB" w:rsidP="00EB22EB">
      <w:pPr>
        <w:ind w:left="284"/>
      </w:pPr>
    </w:p>
    <w:p w:rsidR="00EB22EB" w:rsidRPr="007A7CDC" w:rsidRDefault="00EB22EB" w:rsidP="00EB22EB">
      <w:pPr>
        <w:pStyle w:val="TH"/>
        <w:ind w:left="284"/>
        <w:outlineLvl w:val="0"/>
      </w:pPr>
      <w:r>
        <w:t>Table 5.2.19A</w:t>
      </w:r>
      <w:r w:rsidRPr="007A7CDC">
        <w:t>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B22EB" w:rsidRPr="007A7CDC" w:rsidTr="00C529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Response</w:t>
            </w:r>
          </w:p>
          <w:p w:rsidR="00EB22EB" w:rsidRPr="007A7CDC" w:rsidRDefault="00EB22EB" w:rsidP="00C529F9">
            <w:pPr>
              <w:pStyle w:val="TAH"/>
            </w:pPr>
            <w:r w:rsidRPr="007A7CD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Description</w:t>
            </w:r>
          </w:p>
        </w:tc>
      </w:tr>
      <w:tr w:rsidR="00EB22EB" w:rsidRPr="007A7CDC" w:rsidTr="00C529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B22EB" w:rsidRPr="007A7CDC" w:rsidRDefault="00EB22EB" w:rsidP="00C529F9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B22EB" w:rsidRPr="007A7CDC" w:rsidRDefault="00EB22EB" w:rsidP="00C529F9">
            <w:pPr>
              <w:pStyle w:val="TAL"/>
            </w:pPr>
            <w:r>
              <w:t>Upon success, an empty response body shall be returned.</w:t>
            </w:r>
          </w:p>
        </w:tc>
      </w:tr>
      <w:tr w:rsidR="00EB22EB" w:rsidRPr="007A7CDC" w:rsidTr="00C529F9">
        <w:trPr>
          <w:jc w:val="center"/>
          <w:ins w:id="5" w:author="Song Yue" w:date="2019-03-26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B22EB" w:rsidRDefault="00EB22EB" w:rsidP="00C529F9">
            <w:pPr>
              <w:pStyle w:val="TAL"/>
              <w:rPr>
                <w:ins w:id="6" w:author="Song Yue" w:date="2019-03-26T17:17:00Z"/>
              </w:rPr>
            </w:pPr>
            <w:proofErr w:type="spellStart"/>
            <w:ins w:id="7" w:author="Song Yue" w:date="2019-03-26T17:17:00Z">
              <w:r w:rsidRPr="009A5FA7"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C"/>
              <w:rPr>
                <w:ins w:id="8" w:author="Song Yue" w:date="2019-03-26T17:17:00Z"/>
              </w:rPr>
            </w:pPr>
            <w:ins w:id="9" w:author="Song Yue" w:date="2019-03-26T17:17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L"/>
              <w:rPr>
                <w:ins w:id="10" w:author="Song Yue" w:date="2019-03-26T17:17:00Z"/>
              </w:rPr>
            </w:pPr>
            <w:ins w:id="11" w:author="Song Yue" w:date="2019-03-26T17:17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22EB" w:rsidRDefault="00EB22EB" w:rsidP="00C529F9">
            <w:pPr>
              <w:pStyle w:val="TAL"/>
              <w:rPr>
                <w:ins w:id="12" w:author="Song Yue" w:date="2019-03-26T17:17:00Z"/>
              </w:rPr>
            </w:pPr>
            <w:ins w:id="13" w:author="Song Yue" w:date="2019-03-26T17:17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B22EB" w:rsidRDefault="00EB22EB" w:rsidP="00C529F9">
            <w:pPr>
              <w:pStyle w:val="TAL"/>
              <w:rPr>
                <w:ins w:id="14" w:author="Song Yue" w:date="2019-03-26T17:17:00Z"/>
              </w:rPr>
            </w:pPr>
            <w:ins w:id="15" w:author="Song Yue" w:date="2019-03-26T17:17:00Z">
              <w:r>
                <w:t>If the resource does not exist, a response code of 404 Not Found shall be returned.</w:t>
              </w:r>
            </w:ins>
          </w:p>
        </w:tc>
      </w:tr>
      <w:tr w:rsidR="00EB22EB" w:rsidRPr="007A7CDC" w:rsidTr="00C529F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22EB" w:rsidRPr="007A7CDC" w:rsidRDefault="00EB22EB" w:rsidP="00C529F9">
            <w:pPr>
              <w:pStyle w:val="TAL"/>
            </w:pPr>
            <w:r>
              <w:t>NOTE:</w:t>
            </w:r>
            <w:r>
              <w:tab/>
              <w:t>In addition, common data structures as listed in table 5.5-1 are supported.</w:t>
            </w:r>
          </w:p>
        </w:tc>
      </w:tr>
    </w:tbl>
    <w:p w:rsidR="00EB22EB" w:rsidRPr="007A7CDC" w:rsidRDefault="00EB22EB" w:rsidP="00EB22EB">
      <w:pPr>
        <w:ind w:left="284"/>
        <w:rPr>
          <w:lang w:eastAsia="zh-CN"/>
        </w:rPr>
      </w:pPr>
    </w:p>
    <w:p w:rsidR="0017315C" w:rsidRPr="00EB22EB" w:rsidRDefault="0017315C" w:rsidP="00F44A7E">
      <w:pPr>
        <w:jc w:val="center"/>
        <w:rPr>
          <w:b/>
          <w:noProof/>
          <w:color w:val="0000FF"/>
          <w:sz w:val="32"/>
          <w:lang w:eastAsia="zh-CN"/>
        </w:rPr>
      </w:pPr>
    </w:p>
    <w:p w:rsidR="0046144B" w:rsidRPr="0046144B" w:rsidRDefault="0046144B">
      <w:pPr>
        <w:rPr>
          <w:noProof/>
          <w:lang w:eastAsia="zh-CN"/>
        </w:rPr>
      </w:pPr>
    </w:p>
    <w:sectPr w:rsidR="0046144B" w:rsidRPr="004614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2EA" w:rsidRDefault="000702EA">
      <w:r>
        <w:separator/>
      </w:r>
    </w:p>
  </w:endnote>
  <w:endnote w:type="continuationSeparator" w:id="0">
    <w:p w:rsidR="000702EA" w:rsidRDefault="00070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2EA" w:rsidRDefault="000702EA">
      <w:r>
        <w:separator/>
      </w:r>
    </w:p>
  </w:footnote>
  <w:footnote w:type="continuationSeparator" w:id="0">
    <w:p w:rsidR="000702EA" w:rsidRDefault="00070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F016F">
      <w:fldChar w:fldCharType="begin"/>
    </w:r>
    <w:r w:rsidR="00374DD4">
      <w:instrText>PAGE</w:instrText>
    </w:r>
    <w:r w:rsidR="00FF016F">
      <w:fldChar w:fldCharType="separate"/>
    </w:r>
    <w:r>
      <w:rPr>
        <w:noProof/>
      </w:rPr>
      <w:t>1</w:t>
    </w:r>
    <w:r w:rsidR="00FF016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702EA"/>
    <w:rsid w:val="000A6394"/>
    <w:rsid w:val="000B7FED"/>
    <w:rsid w:val="000C038A"/>
    <w:rsid w:val="000C6598"/>
    <w:rsid w:val="000D2BFE"/>
    <w:rsid w:val="000F69AB"/>
    <w:rsid w:val="00117510"/>
    <w:rsid w:val="00145D43"/>
    <w:rsid w:val="0017315C"/>
    <w:rsid w:val="00192C46"/>
    <w:rsid w:val="001A08B3"/>
    <w:rsid w:val="001A7B60"/>
    <w:rsid w:val="001B52F0"/>
    <w:rsid w:val="001B7A65"/>
    <w:rsid w:val="001D230D"/>
    <w:rsid w:val="001E41F3"/>
    <w:rsid w:val="001E6B5C"/>
    <w:rsid w:val="0026004D"/>
    <w:rsid w:val="00260BFB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74DD4"/>
    <w:rsid w:val="00393C4E"/>
    <w:rsid w:val="003E1A36"/>
    <w:rsid w:val="00410371"/>
    <w:rsid w:val="004242F1"/>
    <w:rsid w:val="0046144B"/>
    <w:rsid w:val="004659F2"/>
    <w:rsid w:val="004B75B7"/>
    <w:rsid w:val="0050141C"/>
    <w:rsid w:val="0051216A"/>
    <w:rsid w:val="0051580D"/>
    <w:rsid w:val="005414E5"/>
    <w:rsid w:val="00547111"/>
    <w:rsid w:val="00592D74"/>
    <w:rsid w:val="005E2C44"/>
    <w:rsid w:val="00621188"/>
    <w:rsid w:val="006257ED"/>
    <w:rsid w:val="00695808"/>
    <w:rsid w:val="006A35C1"/>
    <w:rsid w:val="006B46FB"/>
    <w:rsid w:val="006E21FB"/>
    <w:rsid w:val="00745B19"/>
    <w:rsid w:val="00792342"/>
    <w:rsid w:val="007977A8"/>
    <w:rsid w:val="007B512A"/>
    <w:rsid w:val="007C2097"/>
    <w:rsid w:val="007D6940"/>
    <w:rsid w:val="007D6A07"/>
    <w:rsid w:val="007F7259"/>
    <w:rsid w:val="008040A8"/>
    <w:rsid w:val="008279FA"/>
    <w:rsid w:val="00857AC8"/>
    <w:rsid w:val="008626E7"/>
    <w:rsid w:val="00870EE7"/>
    <w:rsid w:val="008923B8"/>
    <w:rsid w:val="008A45A6"/>
    <w:rsid w:val="008E7966"/>
    <w:rsid w:val="008F4685"/>
    <w:rsid w:val="008F686C"/>
    <w:rsid w:val="009074F8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B2C"/>
    <w:rsid w:val="00AA2CBC"/>
    <w:rsid w:val="00AB0ED8"/>
    <w:rsid w:val="00AC4535"/>
    <w:rsid w:val="00AC5820"/>
    <w:rsid w:val="00AD1CD8"/>
    <w:rsid w:val="00B258BB"/>
    <w:rsid w:val="00B36BC8"/>
    <w:rsid w:val="00B51AC2"/>
    <w:rsid w:val="00B67B97"/>
    <w:rsid w:val="00B76E50"/>
    <w:rsid w:val="00B968C8"/>
    <w:rsid w:val="00BA3EC5"/>
    <w:rsid w:val="00BA51D9"/>
    <w:rsid w:val="00BB5DFC"/>
    <w:rsid w:val="00BC366E"/>
    <w:rsid w:val="00BD279D"/>
    <w:rsid w:val="00BD6BB8"/>
    <w:rsid w:val="00C16E5A"/>
    <w:rsid w:val="00C66BA2"/>
    <w:rsid w:val="00C80D76"/>
    <w:rsid w:val="00C95985"/>
    <w:rsid w:val="00CC5026"/>
    <w:rsid w:val="00CC68D0"/>
    <w:rsid w:val="00D03F9A"/>
    <w:rsid w:val="00D06D51"/>
    <w:rsid w:val="00D24991"/>
    <w:rsid w:val="00D50255"/>
    <w:rsid w:val="00D87B20"/>
    <w:rsid w:val="00DD568B"/>
    <w:rsid w:val="00DE34CF"/>
    <w:rsid w:val="00E13F3D"/>
    <w:rsid w:val="00E34898"/>
    <w:rsid w:val="00EB09B7"/>
    <w:rsid w:val="00EB22EB"/>
    <w:rsid w:val="00EE0349"/>
    <w:rsid w:val="00EE7D7C"/>
    <w:rsid w:val="00F15D5E"/>
    <w:rsid w:val="00F25D98"/>
    <w:rsid w:val="00F26DF4"/>
    <w:rsid w:val="00F300FB"/>
    <w:rsid w:val="00F36E51"/>
    <w:rsid w:val="00F37F7A"/>
    <w:rsid w:val="00F44A7E"/>
    <w:rsid w:val="00FB6386"/>
    <w:rsid w:val="00FF0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B51AC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C5C0D-6BA5-447E-9CF2-CA993D994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</cp:lastModifiedBy>
  <cp:revision>25</cp:revision>
  <cp:lastPrinted>1899-12-31T23:00:00Z</cp:lastPrinted>
  <dcterms:created xsi:type="dcterms:W3CDTF">2019-03-26T07:44:00Z</dcterms:created>
  <dcterms:modified xsi:type="dcterms:W3CDTF">2019-03-27T08:43:00Z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